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C6097A" w14:textId="30D3C269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E311AA">
        <w:rPr>
          <w:b/>
          <w:noProof/>
          <w:sz w:val="24"/>
        </w:rPr>
        <w:t>8</w:t>
      </w:r>
      <w:r>
        <w:rPr>
          <w:b/>
          <w:noProof/>
          <w:sz w:val="24"/>
        </w:rPr>
        <w:tab/>
        <w:t>S6-2</w:t>
      </w:r>
      <w:r w:rsidR="00E54524">
        <w:rPr>
          <w:b/>
          <w:noProof/>
          <w:sz w:val="24"/>
        </w:rPr>
        <w:t>3</w:t>
      </w:r>
      <w:r w:rsidR="00753B9C">
        <w:rPr>
          <w:b/>
          <w:noProof/>
          <w:sz w:val="24"/>
        </w:rPr>
        <w:t>3</w:t>
      </w:r>
      <w:r w:rsidR="0011182D">
        <w:rPr>
          <w:b/>
          <w:noProof/>
          <w:sz w:val="24"/>
        </w:rPr>
        <w:t>925</w:t>
      </w:r>
    </w:p>
    <w:p w14:paraId="1EB2E693" w14:textId="12E6151D" w:rsidR="00F14D14" w:rsidRDefault="00E311AA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311AA">
        <w:rPr>
          <w:b/>
          <w:noProof/>
          <w:sz w:val="22"/>
          <w:szCs w:val="22"/>
        </w:rPr>
        <w:t>Chicago</w:t>
      </w:r>
      <w:r w:rsidR="00B066AA" w:rsidRPr="00B066AA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US</w:t>
      </w:r>
      <w:r w:rsidR="008421C0">
        <w:rPr>
          <w:b/>
          <w:noProof/>
          <w:sz w:val="22"/>
          <w:szCs w:val="22"/>
        </w:rPr>
        <w:t>A,</w:t>
      </w:r>
      <w:r w:rsidR="00280AAE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13</w:t>
      </w:r>
      <w:r w:rsidR="006653F0" w:rsidRPr="006653F0">
        <w:rPr>
          <w:b/>
          <w:noProof/>
          <w:sz w:val="22"/>
          <w:szCs w:val="22"/>
          <w:vertAlign w:val="superscript"/>
        </w:rPr>
        <w:t>th</w:t>
      </w:r>
      <w:r w:rsidR="00280AAE">
        <w:rPr>
          <w:b/>
          <w:noProof/>
          <w:sz w:val="22"/>
          <w:szCs w:val="22"/>
        </w:rPr>
        <w:t xml:space="preserve"> </w:t>
      </w:r>
      <w:r w:rsidR="00280AAE">
        <w:rPr>
          <w:rFonts w:cs="Arial"/>
          <w:b/>
          <w:bCs/>
          <w:sz w:val="22"/>
          <w:szCs w:val="22"/>
        </w:rPr>
        <w:t xml:space="preserve">– </w:t>
      </w:r>
      <w:r w:rsidR="006653F0">
        <w:rPr>
          <w:rFonts w:cs="Arial"/>
          <w:b/>
          <w:bCs/>
          <w:sz w:val="22"/>
          <w:szCs w:val="22"/>
        </w:rPr>
        <w:t>1</w:t>
      </w:r>
      <w:r>
        <w:rPr>
          <w:rFonts w:cs="Arial"/>
          <w:b/>
          <w:bCs/>
          <w:sz w:val="22"/>
          <w:szCs w:val="22"/>
        </w:rPr>
        <w:t>7</w:t>
      </w:r>
      <w:r w:rsidR="00280AAE" w:rsidRPr="00280AAE">
        <w:rPr>
          <w:rFonts w:cs="Arial"/>
          <w:b/>
          <w:bCs/>
          <w:sz w:val="22"/>
          <w:szCs w:val="22"/>
          <w:vertAlign w:val="superscript"/>
        </w:rPr>
        <w:t>th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November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 w:rsidR="00280AAE">
        <w:rPr>
          <w:b/>
          <w:noProof/>
          <w:sz w:val="22"/>
          <w:szCs w:val="22"/>
        </w:rPr>
        <w:t>2023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D4717">
        <w:rPr>
          <w:b/>
          <w:noProof/>
          <w:sz w:val="24"/>
        </w:rPr>
        <w:t>3</w:t>
      </w:r>
      <w:r w:rsidR="00D77F24">
        <w:rPr>
          <w:b/>
          <w:noProof/>
          <w:sz w:val="24"/>
        </w:rPr>
        <w:t>3681</w:t>
      </w:r>
      <w:r w:rsidR="0011182D">
        <w:rPr>
          <w:b/>
          <w:noProof/>
          <w:sz w:val="24"/>
        </w:rPr>
        <w:t>,</w:t>
      </w:r>
      <w:r w:rsidR="0011182D" w:rsidRPr="0011182D">
        <w:rPr>
          <w:b/>
          <w:noProof/>
          <w:sz w:val="24"/>
        </w:rPr>
        <w:t xml:space="preserve"> </w:t>
      </w:r>
      <w:r w:rsidR="0011182D">
        <w:rPr>
          <w:b/>
          <w:noProof/>
          <w:sz w:val="24"/>
        </w:rPr>
        <w:t>233861</w:t>
      </w:r>
      <w:r w:rsidR="00F14D14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A85C14F" w:rsidR="001E41F3" w:rsidRPr="00410371" w:rsidRDefault="001E61C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1E61C5">
              <w:rPr>
                <w:b/>
                <w:noProof/>
                <w:sz w:val="28"/>
                <w:lang w:eastAsia="zh-CN"/>
              </w:rPr>
              <w:t>23.433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4E0821F" w:rsidR="001E41F3" w:rsidRPr="00410371" w:rsidRDefault="00753B9C" w:rsidP="001E61C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0026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94CF34" w:rsidR="001E41F3" w:rsidRPr="00410371" w:rsidRDefault="0011182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776318" w:rsidR="001E41F3" w:rsidRPr="00410371" w:rsidRDefault="001E61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566F4">
              <w:rPr>
                <w:b/>
                <w:noProof/>
                <w:sz w:val="28"/>
                <w:lang w:eastAsia="zh-CN"/>
              </w:rPr>
              <w:t>18.</w:t>
            </w:r>
            <w:r>
              <w:rPr>
                <w:b/>
                <w:noProof/>
                <w:sz w:val="28"/>
                <w:lang w:eastAsia="zh-CN"/>
              </w:rPr>
              <w:t>1</w:t>
            </w:r>
            <w:r w:rsidRPr="000566F4">
              <w:rPr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BFCA0E9" w:rsidR="00F25D98" w:rsidRDefault="0081551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B5E010" w:rsidR="00F25D98" w:rsidRDefault="0081551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DDB2E06" w:rsidR="001E41F3" w:rsidRDefault="001E61C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Adding the </w:t>
            </w:r>
            <w:r w:rsidR="00A00755">
              <w:t>consumer</w:t>
            </w:r>
            <w:r>
              <w:t xml:space="preserve"> for data transmission quality query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61C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61C5" w:rsidRDefault="001E61C5" w:rsidP="001E61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F0763F8" w:rsidR="001E61C5" w:rsidRDefault="001E61C5" w:rsidP="001E61C5">
            <w:pPr>
              <w:pStyle w:val="CRCoverPage"/>
              <w:spacing w:after="0"/>
              <w:ind w:left="100"/>
              <w:rPr>
                <w:noProof/>
              </w:rPr>
            </w:pPr>
            <w:r w:rsidRPr="00CC3BB8">
              <w:rPr>
                <w:noProof/>
              </w:rPr>
              <w:t>Huawei, Hisilicon</w:t>
            </w:r>
          </w:p>
        </w:tc>
      </w:tr>
      <w:tr w:rsidR="001E61C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61C5" w:rsidRDefault="001E61C5" w:rsidP="001E61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5376" w:rsidR="001E61C5" w:rsidRDefault="001E61C5" w:rsidP="001E61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</w:t>
            </w:r>
            <w:r>
              <w:t>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B8A330" w:rsidR="001E41F3" w:rsidRDefault="001E61C5">
            <w:pPr>
              <w:pStyle w:val="CRCoverPage"/>
              <w:spacing w:after="0"/>
              <w:ind w:left="100"/>
              <w:rPr>
                <w:noProof/>
              </w:rPr>
            </w:pPr>
            <w:r>
              <w:t>SEALDD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ABF89AB" w:rsidR="001E41F3" w:rsidRDefault="001E61C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2023-10-30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FE30522" w:rsidR="001E41F3" w:rsidRDefault="001E61C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B39E3BD" w:rsidR="001E41F3" w:rsidRDefault="001E61C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63F6F6" w14:textId="77777777" w:rsidR="001E41F3" w:rsidRDefault="00C115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>or the agreed CR (S6-233199) in last meeting, based on the input data of transmission quality measurement result from SEALDD server, the ADAES can provide the transmission quality analytics</w:t>
            </w:r>
            <w:r w:rsidR="00FF501E">
              <w:rPr>
                <w:noProof/>
                <w:lang w:eastAsia="zh-CN"/>
              </w:rPr>
              <w:t>.</w:t>
            </w:r>
          </w:p>
          <w:p w14:paraId="2237DD25" w14:textId="77777777" w:rsidR="00FF501E" w:rsidRDefault="00FF501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4BBA10D2" w:rsidR="00FF501E" w:rsidRDefault="006364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EE7057">
              <w:rPr>
                <w:noProof/>
                <w:lang w:eastAsia="zh-CN"/>
              </w:rPr>
              <w:t>data transmission query service exposed by SEALDD server, can be used by ADAES (as a consumer) to obatin the transmission quality measurement result, and further supports the transmission quality analytics.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E4C270D" w:rsidR="001E41F3" w:rsidRDefault="00EE70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paper is proposed to </w:t>
            </w:r>
            <w:r w:rsidR="00F620BE">
              <w:rPr>
                <w:noProof/>
                <w:lang w:eastAsia="zh-CN"/>
              </w:rPr>
              <w:t xml:space="preserve">add the </w:t>
            </w:r>
            <w:r w:rsidR="00A00755">
              <w:rPr>
                <w:noProof/>
                <w:lang w:eastAsia="zh-CN"/>
              </w:rPr>
              <w:t>consumer</w:t>
            </w:r>
            <w:r w:rsidR="00F620BE">
              <w:rPr>
                <w:noProof/>
                <w:lang w:eastAsia="zh-CN"/>
              </w:rPr>
              <w:t xml:space="preserve"> for SEALDD data transmission query procedure.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4EB250A" w:rsidR="001E41F3" w:rsidRDefault="00B413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 is not clear about how to use SEALDD data transmission query procedure.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62C31A" w:rsidR="001E41F3" w:rsidRDefault="00B413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.7.2.2, 9.7.3.4, 9.7.3.5</w:t>
            </w:r>
            <w:r w:rsidR="00955F00">
              <w:rPr>
                <w:noProof/>
                <w:lang w:eastAsia="zh-CN"/>
              </w:rPr>
              <w:t>, 9.7.4.1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CD9160F" w:rsidR="001E41F3" w:rsidRDefault="008155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81231">
              <w:rPr>
                <w:b/>
                <w:caps/>
                <w:lang w:val="en-I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F30193D" w:rsidR="001E41F3" w:rsidRDefault="008155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81231">
              <w:rPr>
                <w:b/>
                <w:caps/>
                <w:lang w:val="en-I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3450031" w:rsidR="001E41F3" w:rsidRDefault="008155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81231">
              <w:rPr>
                <w:b/>
                <w:caps/>
                <w:lang w:val="en-I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37F1E3" w14:textId="77777777" w:rsidR="0081551B" w:rsidRPr="00577A5D" w:rsidRDefault="0081551B" w:rsidP="008155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1" w:name="_Hlk123164550"/>
      <w:bookmarkStart w:id="2" w:name="_Hlk127449260"/>
      <w:bookmarkStart w:id="3" w:name="_Toc50584439"/>
      <w:bookmarkStart w:id="4" w:name="_Toc50584783"/>
      <w:bookmarkStart w:id="5" w:name="_Toc57673691"/>
      <w:bookmarkStart w:id="6" w:name="_Toc122442334"/>
      <w:bookmarkStart w:id="7" w:name="_Hlk146551571"/>
      <w:r w:rsidRPr="00A81231">
        <w:rPr>
          <w:rFonts w:ascii="Arial" w:hAnsi="Arial" w:cs="Arial"/>
          <w:color w:val="0000FF"/>
          <w:sz w:val="28"/>
          <w:szCs w:val="28"/>
        </w:rPr>
        <w:lastRenderedPageBreak/>
        <w:t>* * * First Change * * * *</w:t>
      </w:r>
      <w:bookmarkEnd w:id="1"/>
      <w:bookmarkEnd w:id="2"/>
      <w:bookmarkEnd w:id="3"/>
      <w:bookmarkEnd w:id="4"/>
      <w:bookmarkEnd w:id="5"/>
      <w:bookmarkEnd w:id="6"/>
    </w:p>
    <w:p w14:paraId="503EBDA8" w14:textId="77777777" w:rsidR="00DA75A4" w:rsidRDefault="00DA75A4" w:rsidP="00DA75A4">
      <w:pPr>
        <w:pStyle w:val="4"/>
        <w:rPr>
          <w:rFonts w:eastAsia="等线"/>
        </w:rPr>
      </w:pPr>
      <w:bookmarkStart w:id="8" w:name="_Toc133484157"/>
      <w:bookmarkStart w:id="9" w:name="_Toc146273281"/>
      <w:bookmarkEnd w:id="7"/>
      <w:r>
        <w:rPr>
          <w:rFonts w:eastAsia="等线"/>
        </w:rPr>
        <w:t>9.7.2.2</w:t>
      </w:r>
      <w:r>
        <w:rPr>
          <w:rFonts w:eastAsia="等线"/>
        </w:rPr>
        <w:tab/>
        <w:t>Data transmission quality query</w:t>
      </w:r>
      <w:bookmarkEnd w:id="8"/>
      <w:bookmarkEnd w:id="9"/>
    </w:p>
    <w:p w14:paraId="11FEC53A" w14:textId="77777777" w:rsidR="00DA75A4" w:rsidRDefault="00DA75A4" w:rsidP="00DA75A4">
      <w:pPr>
        <w:rPr>
          <w:rFonts w:eastAsia="等线"/>
          <w:noProof/>
          <w:lang w:eastAsia="zh-CN"/>
        </w:rPr>
      </w:pPr>
      <w:r>
        <w:rPr>
          <w:noProof/>
          <w:lang w:eastAsia="zh-CN"/>
        </w:rPr>
        <w:t>Figure 9.7.2.2-1 illustrate the procedure for SEALDD enabled data transmission quality query. This procedure is used to obtain the historical transmission quality result already measured as described in clause 9.7.2.1.</w:t>
      </w:r>
    </w:p>
    <w:p w14:paraId="75E10AD3" w14:textId="77777777" w:rsidR="00DA75A4" w:rsidRDefault="00DA75A4" w:rsidP="00DA75A4">
      <w:pPr>
        <w:rPr>
          <w:rFonts w:eastAsia="Malgun Gothic"/>
        </w:rPr>
      </w:pPr>
      <w:r>
        <w:rPr>
          <w:rFonts w:eastAsia="Malgun Gothic"/>
        </w:rPr>
        <w:t>Pre-conditions:</w:t>
      </w:r>
    </w:p>
    <w:p w14:paraId="556928CD" w14:textId="77777777" w:rsidR="00DA75A4" w:rsidRDefault="00DA75A4" w:rsidP="00DA75A4">
      <w:pPr>
        <w:pStyle w:val="B1"/>
        <w:rPr>
          <w:rFonts w:eastAsia="等线"/>
        </w:rPr>
      </w:pPr>
      <w:r>
        <w:rPr>
          <w:rFonts w:eastAsia="Malgun Gothic"/>
        </w:rPr>
        <w:t>1.</w:t>
      </w:r>
      <w:r>
        <w:rPr>
          <w:rFonts w:eastAsia="Malgun Gothic"/>
        </w:rPr>
        <w:tab/>
      </w:r>
      <w:r>
        <w:t>The SEALDD server performs the data transmission quality measurement procedure, as described in clause 9.7.2.1.</w:t>
      </w:r>
    </w:p>
    <w:p w14:paraId="3E4F2CE5" w14:textId="77777777" w:rsidR="00DA75A4" w:rsidRDefault="00DA75A4" w:rsidP="00DA75A4">
      <w:pPr>
        <w:rPr>
          <w:lang w:eastAsia="zh-CN"/>
        </w:rPr>
      </w:pPr>
    </w:p>
    <w:p w14:paraId="7E7A20A8" w14:textId="77777777" w:rsidR="00DA75A4" w:rsidRDefault="00DA75A4" w:rsidP="00DA75A4">
      <w:pPr>
        <w:pStyle w:val="TH"/>
      </w:pPr>
      <w:r>
        <w:t xml:space="preserve"> </w:t>
      </w:r>
      <w:r>
        <w:rPr>
          <w:rFonts w:ascii="Times New Roman" w:eastAsia="等线" w:hAnsi="Times New Roman"/>
        </w:rPr>
        <w:object w:dxaOrig="5692" w:dyaOrig="2468" w14:anchorId="16A843D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4.5pt;height:124pt" o:ole="">
            <v:imagedata r:id="rId12" o:title=""/>
          </v:shape>
          <o:OLEObject Type="Embed" ProgID="Visio.Drawing.15" ShapeID="_x0000_i1025" DrawAspect="Content" ObjectID="_1761711418" r:id="rId13"/>
        </w:object>
      </w:r>
    </w:p>
    <w:p w14:paraId="2E43DA92" w14:textId="77777777" w:rsidR="00DA75A4" w:rsidRDefault="00DA75A4" w:rsidP="00DA75A4">
      <w:pPr>
        <w:pStyle w:val="TF"/>
      </w:pPr>
      <w:r>
        <w:t>Figure 9.7.2.2-1: SEALDD enabled data transmission quality query procedure</w:t>
      </w:r>
    </w:p>
    <w:p w14:paraId="7C24F185" w14:textId="5AF8F892" w:rsidR="00DA75A4" w:rsidRDefault="00DA75A4" w:rsidP="00DA75A4">
      <w:pPr>
        <w:pStyle w:val="B1"/>
        <w:tabs>
          <w:tab w:val="left" w:pos="1348"/>
        </w:tabs>
      </w:pPr>
      <w:r>
        <w:rPr>
          <w:lang w:val="en-US" w:eastAsia="zh-CN"/>
        </w:rPr>
        <w:t>1. The consumers (</w:t>
      </w:r>
      <w:r>
        <w:rPr>
          <w:noProof/>
          <w:lang w:eastAsia="zh-CN"/>
        </w:rPr>
        <w:t>e.g. VAL server, SEALDD server, NSCE server</w:t>
      </w:r>
      <w:ins w:id="10" w:author="Huawei" w:date="2023-11-01T17:25:00Z">
        <w:r>
          <w:rPr>
            <w:noProof/>
            <w:lang w:eastAsia="zh-CN"/>
          </w:rPr>
          <w:t>, ADAE server</w:t>
        </w:r>
      </w:ins>
      <w:r>
        <w:rPr>
          <w:lang w:val="en-US" w:eastAsia="zh-CN"/>
        </w:rPr>
        <w:t xml:space="preserve">) can send a SEALDD transmission quality query request to the SEALDD server to obtain the transmission quality measurement result. The request includes </w:t>
      </w:r>
      <w:r>
        <w:t>the identifiers of the application traffic (e.g. VAL service ID, VAL server ID), VAL UE ID or VAL UE group ID.</w:t>
      </w:r>
    </w:p>
    <w:p w14:paraId="18374CAD" w14:textId="65AAE6D0" w:rsidR="00A00755" w:rsidRPr="008A01B4" w:rsidRDefault="00DA75A4" w:rsidP="008A01B4">
      <w:pPr>
        <w:pStyle w:val="B1"/>
        <w:tabs>
          <w:tab w:val="left" w:pos="1348"/>
        </w:tabs>
        <w:rPr>
          <w:lang w:val="en-US" w:eastAsia="zh-CN"/>
        </w:rPr>
      </w:pPr>
      <w:r>
        <w:rPr>
          <w:lang w:val="en-US" w:eastAsia="zh-CN"/>
        </w:rPr>
        <w:t>2. The SEALDD server responds with the transmission quality measurement result (e.g. packet delay, bitrate, packet loss rate).</w:t>
      </w:r>
    </w:p>
    <w:p w14:paraId="2404B515" w14:textId="762BD2C6" w:rsidR="0081551B" w:rsidRPr="00577A5D" w:rsidRDefault="0081551B" w:rsidP="008155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A81231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Next</w:t>
      </w:r>
      <w:r w:rsidRPr="00A81231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0363234D" w14:textId="77777777" w:rsidR="00A93F10" w:rsidRDefault="00A93F10" w:rsidP="00A93F10">
      <w:pPr>
        <w:pStyle w:val="4"/>
        <w:rPr>
          <w:rFonts w:eastAsia="等线"/>
        </w:rPr>
      </w:pPr>
      <w:bookmarkStart w:id="11" w:name="_Toc146273287"/>
      <w:r>
        <w:rPr>
          <w:rFonts w:eastAsia="等线"/>
        </w:rPr>
        <w:t>9.7.3.4</w:t>
      </w:r>
      <w:r>
        <w:rPr>
          <w:rFonts w:eastAsia="等线"/>
        </w:rPr>
        <w:tab/>
        <w:t>SEALDD enabled data transmission quality query request</w:t>
      </w:r>
      <w:bookmarkEnd w:id="11"/>
    </w:p>
    <w:p w14:paraId="0D4DFE91" w14:textId="38FBB45B" w:rsidR="00A93F10" w:rsidRDefault="00A93F10" w:rsidP="00A93F10">
      <w:pPr>
        <w:rPr>
          <w:rFonts w:eastAsia="等线"/>
        </w:rPr>
      </w:pPr>
      <w:r>
        <w:t xml:space="preserve">Table 9.7.3.4-1 describes the information flow from the </w:t>
      </w:r>
      <w:r>
        <w:rPr>
          <w:noProof/>
          <w:lang w:eastAsia="zh-CN"/>
        </w:rPr>
        <w:t xml:space="preserve">other consumers (e.g. SEALDD server, NSCE server, </w:t>
      </w:r>
      <w:ins w:id="12" w:author="Huawei" w:date="2023-11-01T17:32:00Z">
        <w:r>
          <w:rPr>
            <w:noProof/>
            <w:lang w:eastAsia="zh-CN"/>
          </w:rPr>
          <w:t>ADAE server</w:t>
        </w:r>
      </w:ins>
      <w:del w:id="13" w:author="Huawei_Rev1" w:date="2023-11-15T16:09:00Z">
        <w:r w:rsidDel="00D77F24">
          <w:rPr>
            <w:noProof/>
            <w:lang w:eastAsia="zh-CN"/>
          </w:rPr>
          <w:delText>etc</w:delText>
        </w:r>
      </w:del>
      <w:r>
        <w:rPr>
          <w:noProof/>
          <w:lang w:eastAsia="zh-CN"/>
        </w:rPr>
        <w:t>)</w:t>
      </w:r>
      <w:r>
        <w:t xml:space="preserve"> to the SEALDD server for querying the data transmission quality measurement result.</w:t>
      </w:r>
    </w:p>
    <w:p w14:paraId="042BBFFF" w14:textId="77777777" w:rsidR="00A93F10" w:rsidRDefault="00A93F10" w:rsidP="00A93F10">
      <w:pPr>
        <w:pStyle w:val="TH"/>
        <w:rPr>
          <w:lang w:val="en-US"/>
        </w:rPr>
      </w:pPr>
      <w:r>
        <w:t>Table </w:t>
      </w:r>
      <w:r>
        <w:rPr>
          <w:lang w:eastAsia="zh-CN"/>
        </w:rPr>
        <w:t>9.7</w:t>
      </w:r>
      <w:r>
        <w:rPr>
          <w:lang w:val="en-US"/>
        </w:rPr>
        <w:t>.3</w:t>
      </w:r>
      <w:r>
        <w:t>.4-1: SEALDD transmission quality query request</w:t>
      </w:r>
    </w:p>
    <w:tbl>
      <w:tblPr>
        <w:tblW w:w="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A93F10" w14:paraId="7522FFD6" w14:textId="77777777" w:rsidTr="00A2205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D713969" w14:textId="77777777" w:rsidR="00A93F10" w:rsidRDefault="00A93F10" w:rsidP="00A22056">
            <w:pPr>
              <w:pStyle w:val="TAH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BB42539" w14:textId="77777777" w:rsidR="00A93F10" w:rsidRDefault="00A93F10" w:rsidP="00A22056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04B866" w14:textId="77777777" w:rsidR="00A93F10" w:rsidRDefault="00A93F10" w:rsidP="00A22056">
            <w:pPr>
              <w:pStyle w:val="TAH"/>
            </w:pPr>
            <w:r>
              <w:t>Description</w:t>
            </w:r>
          </w:p>
        </w:tc>
      </w:tr>
      <w:tr w:rsidR="00A93F10" w14:paraId="516CCD02" w14:textId="77777777" w:rsidTr="00A2205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ABDAC54" w14:textId="77777777" w:rsidR="00A93F10" w:rsidRDefault="00A93F10" w:rsidP="00A22056">
            <w:pPr>
              <w:pStyle w:val="TAL"/>
              <w:rPr>
                <w:lang w:eastAsia="zh-CN"/>
              </w:rPr>
            </w:pPr>
            <w:r>
              <w:t>Application traffic identifiers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988E876" w14:textId="77777777" w:rsidR="00A93F10" w:rsidRDefault="00A93F10" w:rsidP="00A2205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4AB774" w14:textId="77777777" w:rsidR="00A93F10" w:rsidRDefault="00A93F10" w:rsidP="00A2205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Identify of the application traffic (e.g. VAL server ID, VAL service ID)</w:t>
            </w:r>
          </w:p>
        </w:tc>
      </w:tr>
      <w:tr w:rsidR="00A93F10" w14:paraId="594C0519" w14:textId="77777777" w:rsidTr="00A2205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601A6D5" w14:textId="77777777" w:rsidR="00A93F10" w:rsidRDefault="00A93F10" w:rsidP="00A2205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VAL UE ID(s)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86A22CE" w14:textId="77777777" w:rsidR="00A93F10" w:rsidRDefault="00A93F10" w:rsidP="00A2205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C6021E" w14:textId="77777777" w:rsidR="00A93F10" w:rsidRDefault="00A93F10" w:rsidP="00A2205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Identifier of VAL UE(s) need to be queried, e.g. single VAL UE, multiple VAL UEs, or VAL UE group</w:t>
            </w:r>
          </w:p>
        </w:tc>
      </w:tr>
    </w:tbl>
    <w:p w14:paraId="546C85DE" w14:textId="77777777" w:rsidR="00A93F10" w:rsidRDefault="00A93F10" w:rsidP="00A93F10"/>
    <w:p w14:paraId="6258842A" w14:textId="77777777" w:rsidR="00A93F10" w:rsidRDefault="00A93F10" w:rsidP="00A93F10">
      <w:pPr>
        <w:pStyle w:val="4"/>
        <w:rPr>
          <w:rFonts w:eastAsia="等线"/>
        </w:rPr>
      </w:pPr>
      <w:bookmarkStart w:id="14" w:name="_Toc133484164"/>
      <w:bookmarkStart w:id="15" w:name="_Toc146273288"/>
      <w:r>
        <w:rPr>
          <w:rFonts w:eastAsia="等线"/>
        </w:rPr>
        <w:t>9.7.3.5</w:t>
      </w:r>
      <w:r>
        <w:rPr>
          <w:rFonts w:eastAsia="等线"/>
        </w:rPr>
        <w:tab/>
        <w:t>SEALDD enabled data transmission quality query response</w:t>
      </w:r>
      <w:bookmarkEnd w:id="14"/>
      <w:bookmarkEnd w:id="15"/>
    </w:p>
    <w:p w14:paraId="78D33C63" w14:textId="3D1FC73B" w:rsidR="00A93F10" w:rsidRDefault="00A93F10" w:rsidP="00A93F10">
      <w:pPr>
        <w:rPr>
          <w:rFonts w:eastAsia="等线"/>
        </w:rPr>
      </w:pPr>
      <w:r>
        <w:t xml:space="preserve">Table 9.7.3.5-1 describes the information flow from the SEALDD server to the </w:t>
      </w:r>
      <w:r>
        <w:rPr>
          <w:noProof/>
          <w:lang w:eastAsia="zh-CN"/>
        </w:rPr>
        <w:t xml:space="preserve">other consumers (e.g. SEALDD server, NSCE server, </w:t>
      </w:r>
      <w:ins w:id="16" w:author="Huawei" w:date="2023-11-01T17:33:00Z">
        <w:r w:rsidR="00E35345">
          <w:rPr>
            <w:noProof/>
            <w:lang w:eastAsia="zh-CN"/>
          </w:rPr>
          <w:t>ADAE server</w:t>
        </w:r>
      </w:ins>
      <w:bookmarkStart w:id="17" w:name="_GoBack"/>
      <w:bookmarkEnd w:id="17"/>
      <w:del w:id="18" w:author="Huawei_Rev1" w:date="2023-11-15T16:09:00Z">
        <w:r w:rsidDel="00D77F24">
          <w:rPr>
            <w:noProof/>
            <w:lang w:eastAsia="zh-CN"/>
          </w:rPr>
          <w:delText>etc</w:delText>
        </w:r>
      </w:del>
      <w:r>
        <w:rPr>
          <w:noProof/>
          <w:lang w:eastAsia="zh-CN"/>
        </w:rPr>
        <w:t>)</w:t>
      </w:r>
      <w:r>
        <w:t xml:space="preserve"> for returning the data transmission quality reports.</w:t>
      </w:r>
    </w:p>
    <w:p w14:paraId="5AC088D7" w14:textId="77777777" w:rsidR="00A93F10" w:rsidRDefault="00A93F10" w:rsidP="00A93F10">
      <w:pPr>
        <w:pStyle w:val="TH"/>
        <w:rPr>
          <w:lang w:val="en-US"/>
        </w:rPr>
      </w:pPr>
      <w:r>
        <w:lastRenderedPageBreak/>
        <w:t>Table </w:t>
      </w:r>
      <w:r>
        <w:rPr>
          <w:lang w:eastAsia="zh-CN"/>
        </w:rPr>
        <w:t>9.7</w:t>
      </w:r>
      <w:r>
        <w:rPr>
          <w:lang w:val="en-US"/>
        </w:rPr>
        <w:t>.3</w:t>
      </w:r>
      <w:r>
        <w:t>.5-1: SEALDD transmission quality query response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A93F10" w14:paraId="5EA7F649" w14:textId="77777777" w:rsidTr="00A2205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74E8915" w14:textId="77777777" w:rsidR="00A93F10" w:rsidRDefault="00A93F10" w:rsidP="00A22056">
            <w:pPr>
              <w:pStyle w:val="TAH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AEDB077" w14:textId="77777777" w:rsidR="00A93F10" w:rsidRDefault="00A93F10" w:rsidP="00A22056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9783CB" w14:textId="77777777" w:rsidR="00A93F10" w:rsidRDefault="00A93F10" w:rsidP="00A22056">
            <w:pPr>
              <w:pStyle w:val="TAH"/>
            </w:pPr>
            <w:r>
              <w:t>Description</w:t>
            </w:r>
          </w:p>
        </w:tc>
      </w:tr>
      <w:tr w:rsidR="00A93F10" w14:paraId="40604EB9" w14:textId="77777777" w:rsidTr="00A2205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CA02BCE" w14:textId="77777777" w:rsidR="00A93F10" w:rsidRDefault="00A93F10" w:rsidP="00A2205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Result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7BD5D25" w14:textId="77777777" w:rsidR="00A93F10" w:rsidRDefault="00A93F10" w:rsidP="00A2205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AB3015" w14:textId="77777777" w:rsidR="00A93F10" w:rsidRDefault="00A93F10" w:rsidP="00A2205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Success or failure.</w:t>
            </w:r>
          </w:p>
        </w:tc>
      </w:tr>
      <w:tr w:rsidR="00A93F10" w14:paraId="1658F36B" w14:textId="77777777" w:rsidTr="00A2205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9B8F8C8" w14:textId="77777777" w:rsidR="00A93F10" w:rsidRDefault="00A93F10" w:rsidP="00A2205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Transmission quality measurement reports list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82CE7DF" w14:textId="77777777" w:rsidR="00A93F10" w:rsidRDefault="00A93F10" w:rsidP="00A2205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C84056" w14:textId="77777777" w:rsidR="00A93F10" w:rsidRDefault="00A93F10" w:rsidP="00A2205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generated transmission quality results in SEALDD server</w:t>
            </w:r>
            <w:r w:rsidRPr="00252DB8">
              <w:rPr>
                <w:lang w:eastAsia="zh-CN"/>
              </w:rPr>
              <w:t>, as specified in Table 9.7.3.3-2.</w:t>
            </w:r>
          </w:p>
        </w:tc>
      </w:tr>
    </w:tbl>
    <w:p w14:paraId="339586A1" w14:textId="77777777" w:rsidR="00D77F24" w:rsidRPr="008A01B4" w:rsidRDefault="00D77F24" w:rsidP="00D77F24">
      <w:pPr>
        <w:pStyle w:val="B1"/>
        <w:tabs>
          <w:tab w:val="left" w:pos="1348"/>
        </w:tabs>
        <w:rPr>
          <w:lang w:val="en-US" w:eastAsia="zh-CN"/>
        </w:rPr>
      </w:pPr>
    </w:p>
    <w:p w14:paraId="0A5A924D" w14:textId="77777777" w:rsidR="00D77F24" w:rsidRPr="00577A5D" w:rsidRDefault="00D77F24" w:rsidP="00D77F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A81231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Next</w:t>
      </w:r>
      <w:r w:rsidRPr="00A81231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176805EB" w14:textId="77777777" w:rsidR="00A042B7" w:rsidRDefault="00A042B7" w:rsidP="00A042B7">
      <w:pPr>
        <w:pStyle w:val="3"/>
        <w:rPr>
          <w:rFonts w:eastAsia="等线"/>
        </w:rPr>
      </w:pPr>
      <w:bookmarkStart w:id="19" w:name="_Toc133484170"/>
      <w:bookmarkStart w:id="20" w:name="_Toc146273292"/>
      <w:r>
        <w:rPr>
          <w:rFonts w:eastAsia="等线"/>
        </w:rPr>
        <w:t>9.7.4</w:t>
      </w:r>
      <w:r>
        <w:rPr>
          <w:rFonts w:eastAsia="等线"/>
        </w:rPr>
        <w:tab/>
        <w:t>APIs</w:t>
      </w:r>
      <w:bookmarkEnd w:id="19"/>
      <w:bookmarkEnd w:id="20"/>
    </w:p>
    <w:p w14:paraId="0CB7C032" w14:textId="77777777" w:rsidR="00A042B7" w:rsidRDefault="00A042B7" w:rsidP="00A042B7">
      <w:pPr>
        <w:pStyle w:val="4"/>
        <w:rPr>
          <w:rFonts w:eastAsia="等线"/>
        </w:rPr>
      </w:pPr>
      <w:bookmarkStart w:id="21" w:name="_Toc133484171"/>
      <w:bookmarkStart w:id="22" w:name="_Toc146273293"/>
      <w:r>
        <w:rPr>
          <w:rFonts w:eastAsia="等线"/>
        </w:rPr>
        <w:t>9.7.4.1</w:t>
      </w:r>
      <w:r>
        <w:rPr>
          <w:rFonts w:eastAsia="等线"/>
        </w:rPr>
        <w:tab/>
        <w:t>General</w:t>
      </w:r>
      <w:bookmarkEnd w:id="21"/>
      <w:bookmarkEnd w:id="22"/>
    </w:p>
    <w:p w14:paraId="0054FE02" w14:textId="77777777" w:rsidR="00A042B7" w:rsidRDefault="00A042B7" w:rsidP="00A042B7">
      <w:pPr>
        <w:rPr>
          <w:rFonts w:eastAsia="等线"/>
          <w:lang w:eastAsia="zh-CN"/>
        </w:rPr>
      </w:pPr>
      <w:r>
        <w:rPr>
          <w:lang w:eastAsia="zh-CN"/>
        </w:rPr>
        <w:t>Table 9.7.4.1-1 illustrates the APIs exposed by SEALDD server for data transmission quality measurement.</w:t>
      </w:r>
    </w:p>
    <w:p w14:paraId="57A13CE9" w14:textId="77777777" w:rsidR="00A042B7" w:rsidRDefault="00A042B7" w:rsidP="00A042B7">
      <w:pPr>
        <w:pStyle w:val="TH"/>
        <w:rPr>
          <w:lang w:eastAsia="zh-CN"/>
        </w:rPr>
      </w:pPr>
      <w:r>
        <w:t>Table 9.7.4.1-1: List of SEALDD server APIs for transmission quality measurement</w:t>
      </w:r>
    </w:p>
    <w:tbl>
      <w:tblPr>
        <w:tblW w:w="8392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2013"/>
        <w:gridCol w:w="2268"/>
        <w:gridCol w:w="1701"/>
      </w:tblGrid>
      <w:tr w:rsidR="00A042B7" w14:paraId="4043E1AE" w14:textId="77777777" w:rsidTr="00367D4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A9A99" w14:textId="77777777" w:rsidR="00A042B7" w:rsidRDefault="00A042B7" w:rsidP="00367D46">
            <w:pPr>
              <w:pStyle w:val="TAH"/>
            </w:pPr>
            <w:r>
              <w:t>API Name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9D3A6" w14:textId="77777777" w:rsidR="00A042B7" w:rsidRDefault="00A042B7" w:rsidP="00367D46">
            <w:pPr>
              <w:pStyle w:val="TAH"/>
            </w:pPr>
            <w:r>
              <w:t>API Operations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948A4" w14:textId="77777777" w:rsidR="00A042B7" w:rsidRDefault="00A042B7" w:rsidP="00367D46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Operation Semantics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4A467" w14:textId="77777777" w:rsidR="00A042B7" w:rsidRDefault="00A042B7" w:rsidP="00367D46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Consumer(s)</w:t>
            </w:r>
          </w:p>
        </w:tc>
      </w:tr>
      <w:tr w:rsidR="00A042B7" w14:paraId="0719AE97" w14:textId="77777777" w:rsidTr="00367D46">
        <w:trPr>
          <w:trHeight w:val="136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59706" w14:textId="77777777" w:rsidR="00A042B7" w:rsidRDefault="00A042B7" w:rsidP="00367D4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Sdd_TransmissionQualityMeasurement_subscription</w:t>
            </w:r>
            <w:proofErr w:type="spellEnd"/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F673F" w14:textId="77777777" w:rsidR="00A042B7" w:rsidRDefault="00A042B7" w:rsidP="00367D4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Request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899DA" w14:textId="77777777" w:rsidR="00A042B7" w:rsidRDefault="00A042B7" w:rsidP="00367D4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Request/Response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32259" w14:textId="77777777" w:rsidR="00A042B7" w:rsidRDefault="00A042B7" w:rsidP="00367D4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VAL server</w:t>
            </w:r>
          </w:p>
        </w:tc>
      </w:tr>
      <w:tr w:rsidR="00A042B7" w14:paraId="27CA9E29" w14:textId="77777777" w:rsidTr="00367D46">
        <w:trPr>
          <w:trHeight w:val="136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B8CCD" w14:textId="77777777" w:rsidR="00A042B7" w:rsidRDefault="00A042B7" w:rsidP="00367D4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Sdd_TransmissionQualityMeasurement_notification</w:t>
            </w:r>
            <w:proofErr w:type="spellEnd"/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58C49" w14:textId="77777777" w:rsidR="00A042B7" w:rsidRDefault="00A042B7" w:rsidP="00367D4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Notify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39115" w14:textId="77777777" w:rsidR="00A042B7" w:rsidRDefault="00A042B7" w:rsidP="00367D4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Subscribe/notify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18DD3" w14:textId="77777777" w:rsidR="00A042B7" w:rsidRDefault="00A042B7" w:rsidP="00367D4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VAL server</w:t>
            </w:r>
          </w:p>
        </w:tc>
      </w:tr>
      <w:tr w:rsidR="00A042B7" w14:paraId="38F52089" w14:textId="77777777" w:rsidTr="00367D46">
        <w:trPr>
          <w:trHeight w:val="136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261D0" w14:textId="77777777" w:rsidR="00A042B7" w:rsidRDefault="00A042B7" w:rsidP="00367D4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Sdd_TransmissionQualityQuery</w:t>
            </w:r>
            <w:proofErr w:type="spellEnd"/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F3702" w14:textId="77777777" w:rsidR="00A042B7" w:rsidRDefault="00A042B7" w:rsidP="00367D4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Request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E4EBF" w14:textId="77777777" w:rsidR="00A042B7" w:rsidRDefault="00A042B7" w:rsidP="00367D4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Request/Response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FDB84" w14:textId="78F88BC9" w:rsidR="00A042B7" w:rsidRDefault="00A042B7" w:rsidP="00367D46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 xml:space="preserve">Other consumers (e.g. SEALDD server, NSCE server, </w:t>
            </w:r>
            <w:ins w:id="23" w:author="Huawei_Rev1" w:date="2023-11-15T16:11:00Z">
              <w:r>
                <w:rPr>
                  <w:noProof/>
                  <w:lang w:eastAsia="zh-CN"/>
                </w:rPr>
                <w:t>ADAE server</w:t>
              </w:r>
            </w:ins>
            <w:del w:id="24" w:author="Huawei_Rev1" w:date="2023-11-15T16:11:00Z">
              <w:r w:rsidDel="00A042B7">
                <w:rPr>
                  <w:noProof/>
                  <w:lang w:eastAsia="zh-CN"/>
                </w:rPr>
                <w:delText>etc</w:delText>
              </w:r>
            </w:del>
            <w:r>
              <w:rPr>
                <w:noProof/>
                <w:lang w:eastAsia="zh-CN"/>
              </w:rPr>
              <w:t>)</w:t>
            </w:r>
          </w:p>
        </w:tc>
      </w:tr>
    </w:tbl>
    <w:p w14:paraId="38C977C6" w14:textId="77777777" w:rsidR="0081551B" w:rsidRPr="00A042B7" w:rsidRDefault="0081551B">
      <w:pPr>
        <w:rPr>
          <w:noProof/>
        </w:rPr>
      </w:pPr>
    </w:p>
    <w:sectPr w:rsidR="0081551B" w:rsidRPr="00A042B7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3AB793" w14:textId="77777777" w:rsidR="00C54CA4" w:rsidRDefault="00C54CA4">
      <w:r>
        <w:separator/>
      </w:r>
    </w:p>
  </w:endnote>
  <w:endnote w:type="continuationSeparator" w:id="0">
    <w:p w14:paraId="14D84E26" w14:textId="77777777" w:rsidR="00C54CA4" w:rsidRDefault="00C54C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2ED7C2" w14:textId="77777777" w:rsidR="00C54CA4" w:rsidRDefault="00C54CA4">
      <w:r>
        <w:separator/>
      </w:r>
    </w:p>
  </w:footnote>
  <w:footnote w:type="continuationSeparator" w:id="0">
    <w:p w14:paraId="0FD4E07D" w14:textId="77777777" w:rsidR="00C54CA4" w:rsidRDefault="00C54C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_Rev1">
    <w15:presenceInfo w15:providerId="None" w15:userId="Huawei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1474"/>
    <w:rsid w:val="00093EFD"/>
    <w:rsid w:val="000A6394"/>
    <w:rsid w:val="000B7FED"/>
    <w:rsid w:val="000C038A"/>
    <w:rsid w:val="000C6598"/>
    <w:rsid w:val="000D44B3"/>
    <w:rsid w:val="000E7ADE"/>
    <w:rsid w:val="0011182D"/>
    <w:rsid w:val="00145D43"/>
    <w:rsid w:val="00192C46"/>
    <w:rsid w:val="001A08B3"/>
    <w:rsid w:val="001A7B60"/>
    <w:rsid w:val="001B52F0"/>
    <w:rsid w:val="001B7A65"/>
    <w:rsid w:val="001E41F3"/>
    <w:rsid w:val="001E61C5"/>
    <w:rsid w:val="00204DF5"/>
    <w:rsid w:val="002578AA"/>
    <w:rsid w:val="0026004D"/>
    <w:rsid w:val="0026394B"/>
    <w:rsid w:val="002640DD"/>
    <w:rsid w:val="00275D12"/>
    <w:rsid w:val="00280AAE"/>
    <w:rsid w:val="00284FEB"/>
    <w:rsid w:val="002860C4"/>
    <w:rsid w:val="002B5741"/>
    <w:rsid w:val="002C2D03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21720"/>
    <w:rsid w:val="00547111"/>
    <w:rsid w:val="00592D74"/>
    <w:rsid w:val="005933A2"/>
    <w:rsid w:val="005E2C44"/>
    <w:rsid w:val="00621188"/>
    <w:rsid w:val="006257ED"/>
    <w:rsid w:val="00636455"/>
    <w:rsid w:val="00640C1C"/>
    <w:rsid w:val="00653DE4"/>
    <w:rsid w:val="006653F0"/>
    <w:rsid w:val="00665C47"/>
    <w:rsid w:val="00695808"/>
    <w:rsid w:val="006B46FB"/>
    <w:rsid w:val="006D3804"/>
    <w:rsid w:val="006E21FB"/>
    <w:rsid w:val="00753B9C"/>
    <w:rsid w:val="00792342"/>
    <w:rsid w:val="007977A8"/>
    <w:rsid w:val="007B512A"/>
    <w:rsid w:val="007C2097"/>
    <w:rsid w:val="007C3FF8"/>
    <w:rsid w:val="007D6A07"/>
    <w:rsid w:val="007F7259"/>
    <w:rsid w:val="008040A8"/>
    <w:rsid w:val="0081551B"/>
    <w:rsid w:val="008279FA"/>
    <w:rsid w:val="008421C0"/>
    <w:rsid w:val="008626E7"/>
    <w:rsid w:val="00870EE7"/>
    <w:rsid w:val="008863B9"/>
    <w:rsid w:val="008A01B4"/>
    <w:rsid w:val="008A45A6"/>
    <w:rsid w:val="008B55B4"/>
    <w:rsid w:val="008D3CCC"/>
    <w:rsid w:val="008D4717"/>
    <w:rsid w:val="008E2525"/>
    <w:rsid w:val="008F3789"/>
    <w:rsid w:val="008F686C"/>
    <w:rsid w:val="009148DE"/>
    <w:rsid w:val="00941E30"/>
    <w:rsid w:val="00955F00"/>
    <w:rsid w:val="009777D9"/>
    <w:rsid w:val="00991B88"/>
    <w:rsid w:val="009A5753"/>
    <w:rsid w:val="009A579D"/>
    <w:rsid w:val="009E3297"/>
    <w:rsid w:val="009F0481"/>
    <w:rsid w:val="009F734F"/>
    <w:rsid w:val="00A00755"/>
    <w:rsid w:val="00A042B7"/>
    <w:rsid w:val="00A16496"/>
    <w:rsid w:val="00A246B6"/>
    <w:rsid w:val="00A47E70"/>
    <w:rsid w:val="00A50CF0"/>
    <w:rsid w:val="00A71094"/>
    <w:rsid w:val="00A7671C"/>
    <w:rsid w:val="00A93F10"/>
    <w:rsid w:val="00AA2CBC"/>
    <w:rsid w:val="00AA4C63"/>
    <w:rsid w:val="00AC5820"/>
    <w:rsid w:val="00AD1CD8"/>
    <w:rsid w:val="00B066AA"/>
    <w:rsid w:val="00B13571"/>
    <w:rsid w:val="00B258BB"/>
    <w:rsid w:val="00B41380"/>
    <w:rsid w:val="00B4478E"/>
    <w:rsid w:val="00B67B97"/>
    <w:rsid w:val="00B968C8"/>
    <w:rsid w:val="00BA3EC5"/>
    <w:rsid w:val="00BA51D9"/>
    <w:rsid w:val="00BB5DFC"/>
    <w:rsid w:val="00BD01CD"/>
    <w:rsid w:val="00BD279D"/>
    <w:rsid w:val="00BD6BB8"/>
    <w:rsid w:val="00C1152F"/>
    <w:rsid w:val="00C54CA4"/>
    <w:rsid w:val="00C66BA2"/>
    <w:rsid w:val="00C870F6"/>
    <w:rsid w:val="00C95985"/>
    <w:rsid w:val="00CC3892"/>
    <w:rsid w:val="00CC5026"/>
    <w:rsid w:val="00CC68D0"/>
    <w:rsid w:val="00CE72F8"/>
    <w:rsid w:val="00D00A7D"/>
    <w:rsid w:val="00D03F9A"/>
    <w:rsid w:val="00D06D51"/>
    <w:rsid w:val="00D24991"/>
    <w:rsid w:val="00D50255"/>
    <w:rsid w:val="00D66520"/>
    <w:rsid w:val="00D77F24"/>
    <w:rsid w:val="00D84AE9"/>
    <w:rsid w:val="00D92F18"/>
    <w:rsid w:val="00DA75A4"/>
    <w:rsid w:val="00DC31AD"/>
    <w:rsid w:val="00DD5ACA"/>
    <w:rsid w:val="00DE34CF"/>
    <w:rsid w:val="00E13F3D"/>
    <w:rsid w:val="00E311AA"/>
    <w:rsid w:val="00E34898"/>
    <w:rsid w:val="00E35345"/>
    <w:rsid w:val="00E4063B"/>
    <w:rsid w:val="00E54524"/>
    <w:rsid w:val="00E81077"/>
    <w:rsid w:val="00E9008D"/>
    <w:rsid w:val="00EB09B7"/>
    <w:rsid w:val="00EE46CE"/>
    <w:rsid w:val="00EE7057"/>
    <w:rsid w:val="00EE7D7C"/>
    <w:rsid w:val="00F01EB0"/>
    <w:rsid w:val="00F14D14"/>
    <w:rsid w:val="00F25D98"/>
    <w:rsid w:val="00F300FB"/>
    <w:rsid w:val="00F620BE"/>
    <w:rsid w:val="00F92156"/>
    <w:rsid w:val="00FB6386"/>
    <w:rsid w:val="00FF5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DA75A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DA75A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DA75A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A93F1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A93F10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A93F10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locked/>
    <w:rsid w:val="00E3534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17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C52A84-8D50-42D4-A35E-2A55702BDB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111</TotalTime>
  <Pages>3</Pages>
  <Words>739</Words>
  <Characters>4215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gecuili (A)</cp:lastModifiedBy>
  <cp:revision>45</cp:revision>
  <cp:lastPrinted>1899-12-31T23:00:00Z</cp:lastPrinted>
  <dcterms:created xsi:type="dcterms:W3CDTF">2020-02-03T08:32:00Z</dcterms:created>
  <dcterms:modified xsi:type="dcterms:W3CDTF">2023-11-16T22:49:00Z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(3)HApuZ7M5scXKS5IwhVpD5GGDfw3hqFCXXVgwUZAL3CQM6IqcEiRKnpzPzP86bn7hWviNFYvU
7b0IaMwHGu1Y1E96jTU2UTPX2omW+kAgk/f7MXQicZcXLOXOQIl73SFtB/FIEf9zVP/mtNBh
CeDGxC/knP2OWStVMW6LuC8twtahDqkXviAJF1Gzygmdxlfu9sy6wUL1ChKbGr6letFuPZAj
fs1UW5S5kVWTYZO/nD</vt:lpwstr>
  </property>
  <property fmtid="{D5CDD505-2E9C-101B-9397-08002B2CF9AE}" pid="22" name="_2015_ms_pID_7253431">
    <vt:lpwstr>bQVciMDOxydX8zNg658IK1JnVMo1g2YN8Zcek7BASaqPcWH/4SAOfI
EYxNpL7Q570kk0dF0+VyD5cE8xqnvfHHywxFCodVzbJ7yypfk6y9bWbhcNUrtslsEzrDIG5g
EPnquHJQ5LYzZBUYyZ0ZMK5/uGbE3iCMi8hpSI7Cs2jiQCpbI6Q1ISnzhGKKMdzWL5EUmj3S
/8viDZXxaN1S1a0rMWLNJjy0xfEEbKyrViQr</vt:lpwstr>
  </property>
  <property fmtid="{D5CDD505-2E9C-101B-9397-08002B2CF9AE}" pid="23" name="_2015_ms_pID_7253432">
    <vt:lpwstr>H2+XPjGwBxcXGfeYPVrvBmE=</vt:lpwstr>
  </property>
</Properties>
</file>